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CC448E" w14:textId="503C5653" w:rsidR="00E073D4" w:rsidRDefault="00E073D4" w:rsidP="00E073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B66244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  <w:t>S5-25</w:t>
      </w:r>
      <w:r w:rsidR="001D2405">
        <w:rPr>
          <w:b/>
          <w:i/>
          <w:noProof/>
          <w:sz w:val="28"/>
        </w:rPr>
        <w:t>4490</w:t>
      </w:r>
    </w:p>
    <w:p w14:paraId="6F6EBB6C" w14:textId="4488B708" w:rsidR="00E073D4" w:rsidRPr="00DA53A0" w:rsidRDefault="00B66244" w:rsidP="00E073D4">
      <w:pPr>
        <w:pStyle w:val="a5"/>
        <w:rPr>
          <w:sz w:val="22"/>
          <w:szCs w:val="22"/>
        </w:rPr>
      </w:pPr>
      <w:r>
        <w:rPr>
          <w:noProof/>
          <w:sz w:val="24"/>
        </w:rPr>
        <w:t>Wuhan</w:t>
      </w:r>
      <w:r w:rsidR="00E073D4">
        <w:rPr>
          <w:sz w:val="24"/>
        </w:rPr>
        <w:t xml:space="preserve">, </w:t>
      </w:r>
      <w:r>
        <w:rPr>
          <w:noProof/>
          <w:sz w:val="24"/>
        </w:rPr>
        <w:t>China</w:t>
      </w:r>
      <w:r w:rsidR="00E073D4">
        <w:rPr>
          <w:sz w:val="24"/>
        </w:rPr>
        <w:t xml:space="preserve">, </w:t>
      </w:r>
      <w:r>
        <w:rPr>
          <w:sz w:val="24"/>
        </w:rPr>
        <w:t>13</w:t>
      </w:r>
      <w:r w:rsidR="00E073D4">
        <w:rPr>
          <w:sz w:val="24"/>
        </w:rPr>
        <w:t xml:space="preserve"> - </w:t>
      </w:r>
      <w:r>
        <w:rPr>
          <w:sz w:val="24"/>
        </w:rPr>
        <w:t>17</w:t>
      </w:r>
      <w:r w:rsidR="00E073D4">
        <w:rPr>
          <w:sz w:val="24"/>
        </w:rPr>
        <w:t xml:space="preserve"> </w:t>
      </w:r>
      <w:r>
        <w:rPr>
          <w:sz w:val="24"/>
        </w:rPr>
        <w:t>October</w:t>
      </w:r>
      <w:r w:rsidR="00E073D4">
        <w:rPr>
          <w:sz w:val="24"/>
        </w:rPr>
        <w:t xml:space="preserve"> 2025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34A251B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66244">
        <w:rPr>
          <w:rFonts w:ascii="Arial" w:hAnsi="Arial"/>
          <w:b/>
          <w:lang w:val="en-US"/>
        </w:rPr>
        <w:t>Huawei</w:t>
      </w:r>
    </w:p>
    <w:p w14:paraId="2C458A19" w14:textId="7CC01E2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4455D">
        <w:rPr>
          <w:rFonts w:ascii="Arial" w:hAnsi="Arial" w:cs="Arial" w:hint="eastAsia"/>
          <w:b/>
          <w:lang w:eastAsia="en-GB"/>
        </w:rPr>
        <w:t>Rel-</w:t>
      </w:r>
      <w:r w:rsidR="0094455D">
        <w:rPr>
          <w:rFonts w:ascii="Arial" w:hAnsi="Arial" w:cs="Arial"/>
          <w:b/>
          <w:lang w:eastAsia="en-GB"/>
        </w:rPr>
        <w:t>20</w:t>
      </w:r>
      <w:r w:rsidR="0094455D">
        <w:rPr>
          <w:rFonts w:ascii="Arial" w:hAnsi="Arial" w:cs="Arial" w:hint="eastAsia"/>
          <w:b/>
          <w:lang w:eastAsia="en-GB"/>
        </w:rPr>
        <w:t xml:space="preserve"> pCR </w:t>
      </w:r>
      <w:r w:rsidR="004A3958">
        <w:rPr>
          <w:rFonts w:ascii="Arial" w:hAnsi="Arial" w:cs="Arial"/>
          <w:b/>
          <w:lang w:eastAsia="en-GB"/>
        </w:rPr>
        <w:t>32</w:t>
      </w:r>
      <w:r w:rsidR="0094455D">
        <w:rPr>
          <w:rFonts w:ascii="Arial" w:hAnsi="Arial" w:cs="Arial" w:hint="eastAsia"/>
          <w:b/>
          <w:lang w:eastAsia="en-GB"/>
        </w:rPr>
        <w:t>.</w:t>
      </w:r>
      <w:r w:rsidR="004A3958">
        <w:rPr>
          <w:rFonts w:ascii="Arial" w:hAnsi="Arial" w:cs="Arial"/>
          <w:b/>
          <w:lang w:eastAsia="en-GB"/>
        </w:rPr>
        <w:t>872</w:t>
      </w:r>
      <w:r w:rsidR="0094455D">
        <w:rPr>
          <w:rFonts w:ascii="Arial" w:hAnsi="Arial" w:cs="Arial" w:hint="eastAsia"/>
          <w:b/>
          <w:lang w:eastAsia="en-GB"/>
        </w:rPr>
        <w:t xml:space="preserve"> Add scope</w:t>
      </w:r>
    </w:p>
    <w:p w14:paraId="02CFB229" w14:textId="747C49C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B66244">
        <w:rPr>
          <w:rFonts w:ascii="Arial" w:hAnsi="Arial"/>
          <w:b/>
          <w:lang w:eastAsia="zh-CN"/>
        </w:rPr>
        <w:t>Approval</w:t>
      </w:r>
    </w:p>
    <w:p w14:paraId="74F27089" w14:textId="4BDE666C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B66244" w:rsidRPr="00922DC4">
        <w:rPr>
          <w:rFonts w:ascii="Arial" w:hAnsi="Arial" w:cs="Arial"/>
          <w:b/>
        </w:rPr>
        <w:t>7.</w:t>
      </w:r>
      <w:r w:rsidR="004A3958">
        <w:rPr>
          <w:rFonts w:ascii="Arial" w:hAnsi="Arial" w:cs="Arial"/>
          <w:b/>
        </w:rPr>
        <w:t>5</w:t>
      </w:r>
      <w:r w:rsidR="00B66244" w:rsidRPr="00922DC4">
        <w:rPr>
          <w:rFonts w:ascii="Arial" w:hAnsi="Arial" w:cs="Arial"/>
          <w:b/>
        </w:rPr>
        <w:t>.</w:t>
      </w:r>
      <w:r w:rsidR="004A3958">
        <w:rPr>
          <w:rFonts w:ascii="Arial" w:hAnsi="Arial" w:cs="Arial"/>
          <w:b/>
        </w:rPr>
        <w:t>2</w:t>
      </w:r>
    </w:p>
    <w:p w14:paraId="13D426F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4CE7B190" w14:textId="0A3B6FBC" w:rsidR="00C022E3" w:rsidRDefault="00934F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</w:rPr>
        <w:t xml:space="preserve">This is a pCR to add scope in TR </w:t>
      </w:r>
      <w:r w:rsidR="00D5474C">
        <w:rPr>
          <w:b/>
          <w:i/>
        </w:rPr>
        <w:t>32</w:t>
      </w:r>
      <w:r>
        <w:rPr>
          <w:rFonts w:hint="eastAsia"/>
          <w:b/>
          <w:i/>
        </w:rPr>
        <w:t>.</w:t>
      </w:r>
      <w:r w:rsidR="00D5474C">
        <w:rPr>
          <w:b/>
          <w:i/>
        </w:rPr>
        <w:t>872</w:t>
      </w:r>
      <w:r w:rsidR="00C022E3">
        <w:rPr>
          <w:b/>
          <w:i/>
        </w:rPr>
        <w:t>.</w:t>
      </w:r>
    </w:p>
    <w:p w14:paraId="6F93C75D" w14:textId="77777777" w:rsidR="00C022E3" w:rsidRDefault="00C022E3">
      <w:pPr>
        <w:pStyle w:val="1"/>
      </w:pPr>
      <w:r>
        <w:t>2</w:t>
      </w:r>
      <w:r>
        <w:tab/>
        <w:t>References</w:t>
      </w:r>
    </w:p>
    <w:p w14:paraId="17304366" w14:textId="77777777" w:rsidR="006C0509" w:rsidRDefault="006C0509" w:rsidP="006C0509">
      <w:pPr>
        <w:pStyle w:val="Reference"/>
        <w:rPr>
          <w:color w:val="FF0000"/>
        </w:rPr>
      </w:pPr>
      <w:r w:rsidRPr="00123C7B">
        <w:t>[1]</w:t>
      </w:r>
      <w:r w:rsidRPr="00123C7B">
        <w:tab/>
      </w:r>
      <w:r w:rsidRPr="0057530B">
        <w:rPr>
          <w:lang w:eastAsia="zh-CN"/>
        </w:rPr>
        <w:t>3GPP T</w:t>
      </w:r>
      <w:r>
        <w:rPr>
          <w:lang w:eastAsia="zh-CN"/>
        </w:rPr>
        <w:t>R</w:t>
      </w:r>
      <w:r w:rsidRPr="0057530B">
        <w:rPr>
          <w:lang w:eastAsia="zh-CN"/>
        </w:rPr>
        <w:t xml:space="preserve"> </w:t>
      </w:r>
      <w:r>
        <w:t>32</w:t>
      </w:r>
      <w:r w:rsidRPr="00AD0FBE">
        <w:t>.</w:t>
      </w:r>
      <w:r>
        <w:t>872</w:t>
      </w:r>
      <w:r w:rsidRPr="0057530B">
        <w:rPr>
          <w:lang w:eastAsia="zh-CN"/>
        </w:rPr>
        <w:t>: "</w:t>
      </w:r>
      <w:r w:rsidRPr="00D020B4">
        <w:t xml:space="preserve">Study on </w:t>
      </w:r>
      <w:r>
        <w:t>5</w:t>
      </w:r>
      <w:r>
        <w:rPr>
          <w:rFonts w:hint="eastAsia"/>
          <w:lang w:eastAsia="zh-CN"/>
        </w:rPr>
        <w:t>GA</w:t>
      </w:r>
      <w:r>
        <w:t xml:space="preserve"> </w:t>
      </w:r>
      <w:r>
        <w:rPr>
          <w:rFonts w:hint="eastAsia"/>
          <w:lang w:eastAsia="zh-CN"/>
        </w:rPr>
        <w:t>roaming</w:t>
      </w:r>
      <w:r>
        <w:t xml:space="preserve"> </w:t>
      </w:r>
      <w:r w:rsidRPr="004205AC">
        <w:t>charging reliability enhancement</w:t>
      </w:r>
      <w:r w:rsidRPr="0057530B">
        <w:rPr>
          <w:lang w:eastAsia="zh-CN"/>
        </w:rPr>
        <w:t>".</w:t>
      </w:r>
    </w:p>
    <w:p w14:paraId="1DE85D9E" w14:textId="77777777" w:rsidR="00C022E3" w:rsidRDefault="00C022E3">
      <w:pPr>
        <w:pStyle w:val="1"/>
      </w:pPr>
      <w:r>
        <w:t>3</w:t>
      </w:r>
      <w:r>
        <w:tab/>
        <w:t>Rationale</w:t>
      </w:r>
    </w:p>
    <w:p w14:paraId="765C333D" w14:textId="0C2C15E0" w:rsidR="00C022E3" w:rsidRDefault="00934F78">
      <w:pPr>
        <w:rPr>
          <w:i/>
        </w:rPr>
      </w:pPr>
      <w:bookmarkStart w:id="0" w:name="_Hlk122353923"/>
      <w:r>
        <w:t xml:space="preserve">This pCR proposes to </w:t>
      </w:r>
      <w:r>
        <w:rPr>
          <w:rFonts w:hint="eastAsia"/>
          <w:lang w:eastAsia="zh-CN"/>
        </w:rPr>
        <w:t xml:space="preserve">add </w:t>
      </w:r>
      <w:r>
        <w:rPr>
          <w:lang w:eastAsia="zh-CN"/>
        </w:rPr>
        <w:t>scope</w:t>
      </w:r>
      <w:r>
        <w:rPr>
          <w:rFonts w:hint="eastAsia"/>
          <w:lang w:eastAsia="zh-CN"/>
        </w:rPr>
        <w:t xml:space="preserve"> in </w:t>
      </w:r>
      <w:r>
        <w:t xml:space="preserve">TR </w:t>
      </w:r>
      <w:r w:rsidR="000B5D0F">
        <w:rPr>
          <w:lang w:eastAsia="zh-CN"/>
        </w:rPr>
        <w:t>32</w:t>
      </w:r>
      <w:r>
        <w:t>.</w:t>
      </w:r>
      <w:r w:rsidR="000B5D0F">
        <w:t>872[1]</w:t>
      </w:r>
      <w:r w:rsidR="00D720A5" w:rsidRPr="007215AA">
        <w:t>.</w:t>
      </w:r>
      <w:bookmarkEnd w:id="0"/>
    </w:p>
    <w:p w14:paraId="459D8228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46971631" w14:textId="001B472E" w:rsidR="00C022E3" w:rsidRDefault="00934F78">
      <w:r>
        <w:t>The following changes are proposed to be incorporated into</w:t>
      </w:r>
      <w:r>
        <w:rPr>
          <w:rFonts w:hint="eastAsia"/>
          <w:lang w:eastAsia="zh-CN"/>
        </w:rPr>
        <w:t xml:space="preserve"> </w:t>
      </w:r>
      <w:r>
        <w:t xml:space="preserve">TR </w:t>
      </w:r>
      <w:r w:rsidR="000B5D0F">
        <w:rPr>
          <w:lang w:eastAsia="zh-CN"/>
        </w:rPr>
        <w:t>32</w:t>
      </w:r>
      <w:r>
        <w:t>.</w:t>
      </w:r>
      <w:r w:rsidR="000B5D0F">
        <w:t>872</w:t>
      </w:r>
      <w:r>
        <w:rPr>
          <w:rFonts w:hint="eastAsia"/>
          <w:lang w:eastAsia="zh-CN"/>
        </w:rPr>
        <w:t xml:space="preserve"> </w:t>
      </w:r>
      <w:r>
        <w:t>[</w:t>
      </w:r>
      <w:r w:rsidR="000B5D0F">
        <w:t>1</w:t>
      </w:r>
      <w:r>
        <w:t>]</w:t>
      </w:r>
      <w:r w:rsidR="000B5D0F">
        <w:t>.</w:t>
      </w:r>
    </w:p>
    <w:p w14:paraId="0F79CF90" w14:textId="39E75780" w:rsidR="00986C6F" w:rsidRDefault="00986C6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86C6F" w:rsidRPr="007215AA" w14:paraId="01DF101F" w14:textId="77777777" w:rsidTr="0074326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502A774" w14:textId="77777777" w:rsidR="00986C6F" w:rsidRPr="007215AA" w:rsidRDefault="00986C6F" w:rsidP="0074326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Hlk109725490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First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bookmarkEnd w:id="1"/>
    <w:p w14:paraId="775AEC65" w14:textId="77777777" w:rsidR="005E52C7" w:rsidRPr="005E52C7" w:rsidRDefault="005E52C7" w:rsidP="005E52C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lang w:eastAsia="zh-CN"/>
        </w:rPr>
      </w:pPr>
      <w:r w:rsidRPr="005E52C7">
        <w:rPr>
          <w:rFonts w:ascii="Arial" w:hAnsi="Arial"/>
          <w:sz w:val="36"/>
        </w:rPr>
        <w:t>1</w:t>
      </w:r>
      <w:r w:rsidRPr="005E52C7">
        <w:rPr>
          <w:rFonts w:ascii="Arial" w:hAnsi="Arial"/>
          <w:sz w:val="36"/>
        </w:rPr>
        <w:tab/>
        <w:t>Scope</w:t>
      </w:r>
    </w:p>
    <w:p w14:paraId="69ED52BE" w14:textId="77777777" w:rsidR="005E52C7" w:rsidRPr="005E52C7" w:rsidRDefault="005E52C7" w:rsidP="005E52C7">
      <w:pPr>
        <w:rPr>
          <w:ins w:id="2" w:author="Huawei-0918" w:date="2025-09-18T14:44:00Z"/>
          <w:rFonts w:eastAsia="等线"/>
          <w:lang w:eastAsia="zh-CN"/>
        </w:rPr>
      </w:pPr>
      <w:ins w:id="3" w:author="Huawei-0918" w:date="2025-09-18T14:44:00Z">
        <w:r w:rsidRPr="005E52C7">
          <w:rPr>
            <w:rFonts w:eastAsia="等线"/>
          </w:rPr>
          <w:t>The present document focuses on the roaming charging aspects related to the reliability and recoverability enhancement of roaming charging interactions, including Local Breakout roaming and Home Routed roaming</w:t>
        </w:r>
        <w:r w:rsidRPr="005E52C7">
          <w:rPr>
            <w:rFonts w:eastAsia="等线"/>
            <w:lang w:eastAsia="zh-CN"/>
          </w:rPr>
          <w:t>.</w:t>
        </w:r>
      </w:ins>
    </w:p>
    <w:p w14:paraId="508C421A" w14:textId="77777777" w:rsidR="005E52C7" w:rsidRPr="005E52C7" w:rsidRDefault="005E52C7" w:rsidP="005E52C7">
      <w:pPr>
        <w:rPr>
          <w:ins w:id="4" w:author="Huawei-0918" w:date="2025-09-18T14:44:00Z"/>
          <w:lang w:eastAsia="zh-CN"/>
        </w:rPr>
      </w:pPr>
      <w:ins w:id="5" w:author="Huawei-0918" w:date="2025-09-18T14:44:00Z">
        <w:r w:rsidRPr="005E52C7">
          <w:t xml:space="preserve">The following </w:t>
        </w:r>
        <w:r w:rsidRPr="005E52C7">
          <w:rPr>
            <w:rFonts w:eastAsia="等线"/>
            <w:lang w:eastAsia="zh-CN"/>
          </w:rPr>
          <w:t>items</w:t>
        </w:r>
        <w:r w:rsidRPr="005E52C7">
          <w:t xml:space="preserve"> are studied:</w:t>
        </w:r>
      </w:ins>
    </w:p>
    <w:p w14:paraId="2FD0BBAF" w14:textId="77777777" w:rsidR="005E52C7" w:rsidRPr="005E52C7" w:rsidRDefault="005E52C7" w:rsidP="005E52C7">
      <w:pPr>
        <w:overflowPunct w:val="0"/>
        <w:autoSpaceDE w:val="0"/>
        <w:autoSpaceDN w:val="0"/>
        <w:adjustRightInd w:val="0"/>
        <w:ind w:left="630" w:hanging="270"/>
        <w:textAlignment w:val="baseline"/>
        <w:rPr>
          <w:ins w:id="6" w:author="Huawei-0918" w:date="2025-09-18T14:44:00Z"/>
          <w:color w:val="000000"/>
          <w:lang w:val="en-US" w:eastAsia="zh-CN"/>
        </w:rPr>
      </w:pPr>
      <w:ins w:id="7" w:author="Huawei-0918" w:date="2025-09-18T14:44:00Z">
        <w:r w:rsidRPr="005E52C7">
          <w:rPr>
            <w:color w:val="000000"/>
            <w:lang w:eastAsia="ja-JP"/>
          </w:rPr>
          <w:t>-</w:t>
        </w:r>
        <w:r w:rsidRPr="005E52C7">
          <w:rPr>
            <w:color w:val="000000"/>
            <w:lang w:eastAsia="ja-JP"/>
          </w:rPr>
          <w:tab/>
          <w:t xml:space="preserve">Identify the roaming charging reliability </w:t>
        </w:r>
        <w:r w:rsidRPr="005E52C7">
          <w:rPr>
            <w:rFonts w:eastAsia="等线"/>
          </w:rPr>
          <w:t xml:space="preserve">enhancement </w:t>
        </w:r>
        <w:r w:rsidRPr="005E52C7">
          <w:rPr>
            <w:color w:val="000000"/>
            <w:lang w:eastAsia="ja-JP"/>
          </w:rPr>
          <w:t>scenarios and requirements</w:t>
        </w:r>
        <w:r w:rsidRPr="005E52C7">
          <w:rPr>
            <w:rFonts w:hint="eastAsia"/>
            <w:color w:val="000000"/>
            <w:lang w:val="en-US" w:eastAsia="zh-CN"/>
          </w:rPr>
          <w:t>.</w:t>
        </w:r>
      </w:ins>
    </w:p>
    <w:p w14:paraId="7B14AF40" w14:textId="75BCF30D" w:rsidR="00986C6F" w:rsidRPr="005E52C7" w:rsidRDefault="005E52C7" w:rsidP="005E52C7">
      <w:pPr>
        <w:overflowPunct w:val="0"/>
        <w:autoSpaceDE w:val="0"/>
        <w:autoSpaceDN w:val="0"/>
        <w:adjustRightInd w:val="0"/>
        <w:ind w:left="630" w:hanging="270"/>
        <w:textAlignment w:val="baseline"/>
        <w:rPr>
          <w:color w:val="000000"/>
          <w:lang w:eastAsia="ja-JP"/>
        </w:rPr>
      </w:pPr>
      <w:ins w:id="8" w:author="Huawei-0918" w:date="2025-09-18T14:44:00Z">
        <w:r w:rsidRPr="005E52C7">
          <w:rPr>
            <w:color w:val="000000"/>
            <w:lang w:eastAsia="ja-JP"/>
          </w:rPr>
          <w:t>-</w:t>
        </w:r>
        <w:r w:rsidRPr="005E52C7">
          <w:rPr>
            <w:color w:val="000000"/>
            <w:lang w:eastAsia="ja-JP"/>
          </w:rPr>
          <w:tab/>
        </w:r>
        <w:r w:rsidRPr="005E52C7">
          <w:rPr>
            <w:rFonts w:hint="eastAsia"/>
            <w:color w:val="000000"/>
            <w:lang w:eastAsia="ja-JP"/>
          </w:rPr>
          <w:t xml:space="preserve">Investigate the </w:t>
        </w:r>
        <w:r w:rsidRPr="005E52C7">
          <w:rPr>
            <w:color w:val="000000"/>
            <w:lang w:eastAsia="ja-JP"/>
          </w:rPr>
          <w:t>potential</w:t>
        </w:r>
        <w:r w:rsidRPr="005E52C7">
          <w:rPr>
            <w:rFonts w:hint="eastAsia"/>
            <w:color w:val="000000"/>
            <w:lang w:eastAsia="ja-JP"/>
          </w:rPr>
          <w:t xml:space="preserve"> solutions to support the </w:t>
        </w:r>
        <w:r w:rsidRPr="005E52C7">
          <w:rPr>
            <w:color w:val="000000"/>
            <w:lang w:eastAsia="ja-JP"/>
          </w:rPr>
          <w:t>scenarios and requirement</w:t>
        </w:r>
        <w:r w:rsidRPr="005E52C7">
          <w:rPr>
            <w:rFonts w:hint="eastAsia"/>
            <w:color w:val="000000"/>
            <w:lang w:eastAsia="ja-JP"/>
          </w:rPr>
          <w:t>s</w:t>
        </w:r>
        <w:r w:rsidRPr="005E52C7">
          <w:rPr>
            <w:color w:val="000000"/>
            <w:lang w:eastAsia="ja-JP"/>
          </w:rPr>
          <w:t>.</w:t>
        </w:r>
      </w:ins>
    </w:p>
    <w:p w14:paraId="700E9C37" w14:textId="049F68E6" w:rsidR="00986C6F" w:rsidRPr="005E52C7" w:rsidRDefault="00986C6F">
      <w:pPr>
        <w:rPr>
          <w:i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86C6F" w:rsidRPr="007215AA" w14:paraId="250C6570" w14:textId="77777777" w:rsidTr="0074326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5C08071" w14:textId="77777777" w:rsidR="00986C6F" w:rsidRPr="007215AA" w:rsidRDefault="00986C6F" w:rsidP="0074326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7287EAEF" w14:textId="77777777" w:rsidR="00986C6F" w:rsidRPr="00986C6F" w:rsidRDefault="00986C6F">
      <w:pPr>
        <w:rPr>
          <w:b/>
          <w:bCs/>
          <w:iCs/>
        </w:rPr>
      </w:pPr>
    </w:p>
    <w:sectPr w:rsidR="00986C6F" w:rsidRPr="00986C6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3E944A" w14:textId="77777777" w:rsidR="007F3E7F" w:rsidRDefault="007F3E7F">
      <w:r>
        <w:separator/>
      </w:r>
    </w:p>
  </w:endnote>
  <w:endnote w:type="continuationSeparator" w:id="0">
    <w:p w14:paraId="5A04C968" w14:textId="77777777" w:rsidR="007F3E7F" w:rsidRDefault="007F3E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B8B546" w14:textId="77777777" w:rsidR="007F3E7F" w:rsidRDefault="007F3E7F">
      <w:r>
        <w:separator/>
      </w:r>
    </w:p>
  </w:footnote>
  <w:footnote w:type="continuationSeparator" w:id="0">
    <w:p w14:paraId="46C71063" w14:textId="77777777" w:rsidR="007F3E7F" w:rsidRDefault="007F3E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0918">
    <w15:presenceInfo w15:providerId="None" w15:userId="Huawei-09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NKkFAM+rRlstAAAA"/>
  </w:docVars>
  <w:rsids>
    <w:rsidRoot w:val="00E30155"/>
    <w:rsid w:val="00005538"/>
    <w:rsid w:val="00012515"/>
    <w:rsid w:val="000230A3"/>
    <w:rsid w:val="00046389"/>
    <w:rsid w:val="0006222D"/>
    <w:rsid w:val="00074722"/>
    <w:rsid w:val="0008083D"/>
    <w:rsid w:val="000819D8"/>
    <w:rsid w:val="00085D0B"/>
    <w:rsid w:val="000934A6"/>
    <w:rsid w:val="000A2C6C"/>
    <w:rsid w:val="000A4660"/>
    <w:rsid w:val="000B5D0F"/>
    <w:rsid w:val="000D1B5B"/>
    <w:rsid w:val="000E626A"/>
    <w:rsid w:val="0010401F"/>
    <w:rsid w:val="00112FC3"/>
    <w:rsid w:val="001152C8"/>
    <w:rsid w:val="00123C7B"/>
    <w:rsid w:val="001343B4"/>
    <w:rsid w:val="00147E06"/>
    <w:rsid w:val="00162676"/>
    <w:rsid w:val="00173FA3"/>
    <w:rsid w:val="00184B6F"/>
    <w:rsid w:val="001861E5"/>
    <w:rsid w:val="001969DA"/>
    <w:rsid w:val="00197930"/>
    <w:rsid w:val="001B09D9"/>
    <w:rsid w:val="001B1652"/>
    <w:rsid w:val="001C3EC8"/>
    <w:rsid w:val="001C7FB2"/>
    <w:rsid w:val="001D2405"/>
    <w:rsid w:val="001D2BD4"/>
    <w:rsid w:val="001D4258"/>
    <w:rsid w:val="001D6911"/>
    <w:rsid w:val="001E4833"/>
    <w:rsid w:val="001F6A38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66700"/>
    <w:rsid w:val="00274477"/>
    <w:rsid w:val="0028270D"/>
    <w:rsid w:val="00287E7C"/>
    <w:rsid w:val="002A1857"/>
    <w:rsid w:val="002C7F38"/>
    <w:rsid w:val="0030628A"/>
    <w:rsid w:val="0035122B"/>
    <w:rsid w:val="00353451"/>
    <w:rsid w:val="003612BE"/>
    <w:rsid w:val="00365672"/>
    <w:rsid w:val="00371032"/>
    <w:rsid w:val="00371B44"/>
    <w:rsid w:val="003A717F"/>
    <w:rsid w:val="003C122B"/>
    <w:rsid w:val="003C4713"/>
    <w:rsid w:val="003C5A97"/>
    <w:rsid w:val="003C7A04"/>
    <w:rsid w:val="003D546B"/>
    <w:rsid w:val="003E42C0"/>
    <w:rsid w:val="003F52B2"/>
    <w:rsid w:val="0041632F"/>
    <w:rsid w:val="00424E78"/>
    <w:rsid w:val="00440414"/>
    <w:rsid w:val="004558E9"/>
    <w:rsid w:val="0045777E"/>
    <w:rsid w:val="004A3958"/>
    <w:rsid w:val="004B3753"/>
    <w:rsid w:val="004C31D2"/>
    <w:rsid w:val="004D55C2"/>
    <w:rsid w:val="004F0E5C"/>
    <w:rsid w:val="004F58D4"/>
    <w:rsid w:val="004F5A0A"/>
    <w:rsid w:val="00512A5C"/>
    <w:rsid w:val="00521131"/>
    <w:rsid w:val="00527C0B"/>
    <w:rsid w:val="005303AF"/>
    <w:rsid w:val="005410F6"/>
    <w:rsid w:val="0054774D"/>
    <w:rsid w:val="0055412D"/>
    <w:rsid w:val="005729C4"/>
    <w:rsid w:val="00577BC6"/>
    <w:rsid w:val="0059227B"/>
    <w:rsid w:val="005B0966"/>
    <w:rsid w:val="005B795D"/>
    <w:rsid w:val="005E52C7"/>
    <w:rsid w:val="00610508"/>
    <w:rsid w:val="00613820"/>
    <w:rsid w:val="00630609"/>
    <w:rsid w:val="006351AB"/>
    <w:rsid w:val="00645C90"/>
    <w:rsid w:val="00652248"/>
    <w:rsid w:val="00657B80"/>
    <w:rsid w:val="00675B3C"/>
    <w:rsid w:val="0069495C"/>
    <w:rsid w:val="006C0509"/>
    <w:rsid w:val="006C754D"/>
    <w:rsid w:val="006D340A"/>
    <w:rsid w:val="00715A1D"/>
    <w:rsid w:val="00760BB0"/>
    <w:rsid w:val="0076157A"/>
    <w:rsid w:val="00784593"/>
    <w:rsid w:val="007A00EF"/>
    <w:rsid w:val="007B19EA"/>
    <w:rsid w:val="007C0A2D"/>
    <w:rsid w:val="007C27B0"/>
    <w:rsid w:val="007F300B"/>
    <w:rsid w:val="007F3E7F"/>
    <w:rsid w:val="008014C3"/>
    <w:rsid w:val="00812587"/>
    <w:rsid w:val="00850812"/>
    <w:rsid w:val="00876B9A"/>
    <w:rsid w:val="00886CBD"/>
    <w:rsid w:val="008933BF"/>
    <w:rsid w:val="008A10C4"/>
    <w:rsid w:val="008B0248"/>
    <w:rsid w:val="008D191D"/>
    <w:rsid w:val="008F5F33"/>
    <w:rsid w:val="0091046A"/>
    <w:rsid w:val="00924155"/>
    <w:rsid w:val="00926ABD"/>
    <w:rsid w:val="009326E1"/>
    <w:rsid w:val="00934F78"/>
    <w:rsid w:val="0094455D"/>
    <w:rsid w:val="00947F4E"/>
    <w:rsid w:val="00966D47"/>
    <w:rsid w:val="00986C6F"/>
    <w:rsid w:val="00992312"/>
    <w:rsid w:val="009A45F7"/>
    <w:rsid w:val="009C0DED"/>
    <w:rsid w:val="009D53AD"/>
    <w:rsid w:val="00A004B4"/>
    <w:rsid w:val="00A117D5"/>
    <w:rsid w:val="00A20ED6"/>
    <w:rsid w:val="00A37D7F"/>
    <w:rsid w:val="00A46410"/>
    <w:rsid w:val="00A57688"/>
    <w:rsid w:val="00A6313B"/>
    <w:rsid w:val="00A842E9"/>
    <w:rsid w:val="00A84A94"/>
    <w:rsid w:val="00AD02C0"/>
    <w:rsid w:val="00AD1DAA"/>
    <w:rsid w:val="00AF1E23"/>
    <w:rsid w:val="00AF7F81"/>
    <w:rsid w:val="00B01AFF"/>
    <w:rsid w:val="00B03CB5"/>
    <w:rsid w:val="00B05CC7"/>
    <w:rsid w:val="00B27E39"/>
    <w:rsid w:val="00B350D8"/>
    <w:rsid w:val="00B41FB0"/>
    <w:rsid w:val="00B66244"/>
    <w:rsid w:val="00B76763"/>
    <w:rsid w:val="00B7732B"/>
    <w:rsid w:val="00B879F0"/>
    <w:rsid w:val="00BB306A"/>
    <w:rsid w:val="00BC25AA"/>
    <w:rsid w:val="00BF682E"/>
    <w:rsid w:val="00C022E3"/>
    <w:rsid w:val="00C1472D"/>
    <w:rsid w:val="00C22D17"/>
    <w:rsid w:val="00C26BB2"/>
    <w:rsid w:val="00C30C26"/>
    <w:rsid w:val="00C403CD"/>
    <w:rsid w:val="00C4095A"/>
    <w:rsid w:val="00C4712D"/>
    <w:rsid w:val="00C555C9"/>
    <w:rsid w:val="00C94F55"/>
    <w:rsid w:val="00CA7D62"/>
    <w:rsid w:val="00CB07A8"/>
    <w:rsid w:val="00CD4A57"/>
    <w:rsid w:val="00D146F1"/>
    <w:rsid w:val="00D33604"/>
    <w:rsid w:val="00D35C18"/>
    <w:rsid w:val="00D366C4"/>
    <w:rsid w:val="00D37460"/>
    <w:rsid w:val="00D37B08"/>
    <w:rsid w:val="00D437FF"/>
    <w:rsid w:val="00D5130C"/>
    <w:rsid w:val="00D5474C"/>
    <w:rsid w:val="00D62265"/>
    <w:rsid w:val="00D720A5"/>
    <w:rsid w:val="00D73770"/>
    <w:rsid w:val="00D8512E"/>
    <w:rsid w:val="00DA1E58"/>
    <w:rsid w:val="00DB75B8"/>
    <w:rsid w:val="00DC1055"/>
    <w:rsid w:val="00DC1396"/>
    <w:rsid w:val="00DE4EF2"/>
    <w:rsid w:val="00DF0F93"/>
    <w:rsid w:val="00DF2C0E"/>
    <w:rsid w:val="00E04DB6"/>
    <w:rsid w:val="00E06FFB"/>
    <w:rsid w:val="00E073D4"/>
    <w:rsid w:val="00E30155"/>
    <w:rsid w:val="00E67ABE"/>
    <w:rsid w:val="00E703D4"/>
    <w:rsid w:val="00E82D8D"/>
    <w:rsid w:val="00E91FE1"/>
    <w:rsid w:val="00EA5E95"/>
    <w:rsid w:val="00ED4954"/>
    <w:rsid w:val="00ED5A43"/>
    <w:rsid w:val="00EE0943"/>
    <w:rsid w:val="00EE33A2"/>
    <w:rsid w:val="00F526B6"/>
    <w:rsid w:val="00F67A1C"/>
    <w:rsid w:val="00F7493F"/>
    <w:rsid w:val="00F82C5B"/>
    <w:rsid w:val="00F85325"/>
    <w:rsid w:val="00F8555F"/>
    <w:rsid w:val="00FB0B3F"/>
    <w:rsid w:val="00FB3E36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886CBD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basedOn w:val="af9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886CBD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semiHidden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3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4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3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925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Huawei-0930</cp:lastModifiedBy>
  <cp:revision>35</cp:revision>
  <cp:lastPrinted>1899-12-31T23:00:00Z</cp:lastPrinted>
  <dcterms:created xsi:type="dcterms:W3CDTF">2024-04-24T14:08:00Z</dcterms:created>
  <dcterms:modified xsi:type="dcterms:W3CDTF">2025-10-03T08:32:00Z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